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03712" w14:textId="77777777" w:rsidR="00911952" w:rsidRPr="000D3F19" w:rsidRDefault="004D6134">
      <w:pPr>
        <w:rPr>
          <w:rFonts w:ascii="Times New Roman" w:hAnsi="Times New Roman" w:cs="Times New Roman"/>
          <w:b/>
          <w:sz w:val="24"/>
          <w:szCs w:val="24"/>
          <w:lang w:val="de-AT"/>
        </w:rPr>
      </w:pPr>
      <w:r w:rsidRPr="000D3F19">
        <w:rPr>
          <w:rFonts w:ascii="Times New Roman" w:hAnsi="Times New Roman" w:cs="Times New Roman"/>
          <w:b/>
          <w:sz w:val="24"/>
          <w:szCs w:val="24"/>
          <w:lang w:val="de-AT"/>
        </w:rPr>
        <w:t xml:space="preserve">PRILOG </w:t>
      </w:r>
      <w:r w:rsidR="000D3F19" w:rsidRPr="000D3F19">
        <w:rPr>
          <w:rFonts w:ascii="Times New Roman" w:hAnsi="Times New Roman" w:cs="Times New Roman"/>
          <w:b/>
          <w:sz w:val="24"/>
          <w:szCs w:val="24"/>
          <w:lang w:val="de-AT"/>
        </w:rPr>
        <w:t>6b</w:t>
      </w:r>
    </w:p>
    <w:p w14:paraId="1F8D7B51" w14:textId="77777777" w:rsidR="004D6134" w:rsidRPr="000D3F19" w:rsidRDefault="00165C38" w:rsidP="007E24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de-AT"/>
        </w:rPr>
      </w:pPr>
      <w:r w:rsidRPr="000D3F19">
        <w:rPr>
          <w:rFonts w:ascii="Times New Roman" w:hAnsi="Times New Roman" w:cs="Times New Roman"/>
          <w:b/>
          <w:sz w:val="24"/>
          <w:szCs w:val="24"/>
          <w:lang w:val="de-AT"/>
        </w:rPr>
        <w:t xml:space="preserve">TIP </w:t>
      </w:r>
      <w:r w:rsidR="004D6134" w:rsidRPr="000D3F19">
        <w:rPr>
          <w:rFonts w:ascii="Times New Roman" w:hAnsi="Times New Roman" w:cs="Times New Roman"/>
          <w:b/>
          <w:sz w:val="24"/>
          <w:szCs w:val="24"/>
          <w:lang w:val="de-AT"/>
        </w:rPr>
        <w:t>OPERACIJ</w:t>
      </w:r>
      <w:r w:rsidRPr="000D3F19">
        <w:rPr>
          <w:rFonts w:ascii="Times New Roman" w:hAnsi="Times New Roman" w:cs="Times New Roman"/>
          <w:b/>
          <w:sz w:val="24"/>
          <w:szCs w:val="24"/>
          <w:lang w:val="de-AT"/>
        </w:rPr>
        <w:t>E</w:t>
      </w:r>
      <w:r w:rsidR="004D6134" w:rsidRPr="000D3F19">
        <w:rPr>
          <w:rFonts w:ascii="Times New Roman" w:hAnsi="Times New Roman" w:cs="Times New Roman"/>
          <w:b/>
          <w:sz w:val="24"/>
          <w:szCs w:val="24"/>
          <w:lang w:val="de-AT"/>
        </w:rPr>
        <w:t xml:space="preserve"> </w:t>
      </w:r>
      <w:r w:rsidR="00240A62" w:rsidRPr="000D3F19">
        <w:rPr>
          <w:rFonts w:ascii="Times New Roman" w:hAnsi="Times New Roman" w:cs="Times New Roman"/>
          <w:b/>
          <w:sz w:val="24"/>
          <w:szCs w:val="24"/>
          <w:lang w:val="de-AT"/>
        </w:rPr>
        <w:t>8.5.2</w:t>
      </w:r>
    </w:p>
    <w:p w14:paraId="11C09ABC" w14:textId="77777777" w:rsidR="007E2421" w:rsidRPr="000D3F19" w:rsidRDefault="007E2421" w:rsidP="007E24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AT"/>
        </w:rPr>
      </w:pPr>
    </w:p>
    <w:p w14:paraId="24FCDCA4" w14:textId="77777777" w:rsidR="00C1194D" w:rsidRPr="000D3F19" w:rsidRDefault="004D6134" w:rsidP="007E2421">
      <w:pPr>
        <w:jc w:val="center"/>
        <w:rPr>
          <w:rFonts w:ascii="Times New Roman" w:hAnsi="Times New Roman" w:cs="Times New Roman"/>
          <w:sz w:val="24"/>
          <w:szCs w:val="24"/>
        </w:rPr>
      </w:pPr>
      <w:r w:rsidRPr="000D3F19">
        <w:rPr>
          <w:rFonts w:ascii="Times New Roman" w:hAnsi="Times New Roman" w:cs="Times New Roman"/>
          <w:b/>
          <w:bCs/>
          <w:sz w:val="24"/>
          <w:szCs w:val="24"/>
        </w:rPr>
        <w:t xml:space="preserve">DOKUMENTACIJA </w:t>
      </w:r>
      <w:r w:rsidR="00C203FD" w:rsidRPr="000D3F19">
        <w:rPr>
          <w:rFonts w:ascii="Times New Roman" w:hAnsi="Times New Roman" w:cs="Times New Roman"/>
          <w:b/>
          <w:bCs/>
          <w:sz w:val="24"/>
          <w:szCs w:val="24"/>
        </w:rPr>
        <w:t>ZA PODNOŠENJE</w:t>
      </w:r>
      <w:r w:rsidRPr="000D3F19">
        <w:rPr>
          <w:rFonts w:ascii="Times New Roman" w:hAnsi="Times New Roman" w:cs="Times New Roman"/>
          <w:b/>
          <w:bCs/>
          <w:sz w:val="24"/>
          <w:szCs w:val="24"/>
        </w:rPr>
        <w:t xml:space="preserve"> ZAHTJEV</w:t>
      </w:r>
      <w:r w:rsidR="00C203FD" w:rsidRPr="000D3F19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0D3F19">
        <w:rPr>
          <w:rFonts w:ascii="Times New Roman" w:hAnsi="Times New Roman" w:cs="Times New Roman"/>
          <w:b/>
          <w:bCs/>
          <w:sz w:val="24"/>
          <w:szCs w:val="24"/>
        </w:rPr>
        <w:t xml:space="preserve"> ZA ISPLATU</w:t>
      </w:r>
    </w:p>
    <w:tbl>
      <w:tblPr>
        <w:tblpPr w:leftFromText="180" w:rightFromText="180" w:vertAnchor="text" w:tblpY="1"/>
        <w:tblOverlap w:val="never"/>
        <w:tblW w:w="4942" w:type="pct"/>
        <w:tblCellSpacing w:w="14" w:type="dxa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7"/>
        <w:gridCol w:w="8260"/>
      </w:tblGrid>
      <w:tr w:rsidR="00C1194D" w:rsidRPr="000D3F19" w14:paraId="5DD0697B" w14:textId="77777777" w:rsidTr="00F20251">
        <w:trPr>
          <w:trHeight w:val="823"/>
          <w:tblCellSpacing w:w="14" w:type="dxa"/>
        </w:trPr>
        <w:tc>
          <w:tcPr>
            <w:tcW w:w="8911" w:type="dxa"/>
            <w:gridSpan w:val="2"/>
            <w:vAlign w:val="center"/>
          </w:tcPr>
          <w:p w14:paraId="13A937DA" w14:textId="1E8AFDB7" w:rsidR="00C1194D" w:rsidRPr="000D3F19" w:rsidRDefault="00C1194D" w:rsidP="00165C38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 xml:space="preserve">Svu navedenu dokumentaciju potrebno je učitati u AGRONET prilikom popunjavanja </w:t>
            </w:r>
            <w:r w:rsidR="00165C38" w:rsidRPr="000D3F19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>z</w:t>
            </w:r>
            <w:r w:rsidRPr="000D3F19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>ahtjeva za isplatu</w:t>
            </w:r>
            <w:del w:id="0" w:author="Ivana Lepesić" w:date="2020-05-28T15:08:00Z">
              <w:r w:rsidRPr="000D3F19" w:rsidDel="003B0C4C">
                <w:rPr>
                  <w:rFonts w:ascii="Times New Roman" w:hAnsi="Times New Roman" w:cs="Times New Roman"/>
                  <w:bCs/>
                  <w:sz w:val="24"/>
                  <w:szCs w:val="24"/>
                  <w:lang w:val="hr-HR"/>
                </w:rPr>
                <w:delText xml:space="preserve"> svake rate, osim dokumenata kod kojih je drugačije navedeno</w:delText>
              </w:r>
            </w:del>
            <w:r w:rsidRPr="000D3F19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 xml:space="preserve">. </w:t>
            </w:r>
          </w:p>
        </w:tc>
      </w:tr>
      <w:tr w:rsidR="00C1194D" w:rsidRPr="000D3F19" w14:paraId="24C45487" w14:textId="77777777" w:rsidTr="00F20251">
        <w:trPr>
          <w:trHeight w:val="3176"/>
          <w:tblCellSpacing w:w="14" w:type="dxa"/>
        </w:trPr>
        <w:tc>
          <w:tcPr>
            <w:tcW w:w="665" w:type="dxa"/>
            <w:vAlign w:val="center"/>
            <w:hideMark/>
          </w:tcPr>
          <w:p w14:paraId="1F6B71DF" w14:textId="77777777" w:rsidR="00C1194D" w:rsidRPr="00A003C8" w:rsidRDefault="001228FF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77FC37D9" w14:textId="77777777" w:rsidR="00A8195E" w:rsidRPr="00A8195E" w:rsidRDefault="00A8195E" w:rsidP="00A8195E">
            <w:pPr>
              <w:shd w:val="clear" w:color="auto" w:fill="FFFFFF" w:themeFill="background1"/>
              <w:spacing w:before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A81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  <w:t xml:space="preserve">Potpisana i ovjerena Potvrda o podnošenju zahtjeva za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  <w:t>isplatu</w:t>
            </w:r>
          </w:p>
          <w:p w14:paraId="21F776BF" w14:textId="77777777" w:rsidR="00A8195E" w:rsidRPr="004D0042" w:rsidRDefault="00A8195E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2D933B0E" w14:textId="47F2ABC2" w:rsidR="00A8195E" w:rsidRPr="00A8195E" w:rsidRDefault="00A8195E" w:rsidP="00A819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A8195E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Nakon postupka popunjavanja/učitavanja propisane dokumentacije u </w:t>
            </w:r>
            <w:r w:rsidR="00CC547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z</w:t>
            </w:r>
            <w:r w:rsidRPr="00A8195E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ahtjev za </w:t>
            </w:r>
            <w:r w:rsidR="00316D97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isplatu</w:t>
            </w:r>
            <w:r w:rsidRPr="00A8195E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u AGRONET-u korisnik treba odabrati opciju »PODNESI ZAHTJEV«. Nakon toga se pojavljuje link »Preuzmi« u stupcu pod nazivom »Zahtjev« putem kojeg korisnik preuzima/sprema/ispisuje </w:t>
            </w:r>
            <w:r w:rsidRPr="00A819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 xml:space="preserve">Potvrdu o podnošenju zahtjeva za </w:t>
            </w:r>
            <w:r w:rsidR="00316D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>isplat</w:t>
            </w:r>
            <w:r w:rsidRPr="00A819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 xml:space="preserve">u. Potvrdu o podnošenju zahtjeva za </w:t>
            </w:r>
            <w:r w:rsidR="00316D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>isplatu</w:t>
            </w:r>
            <w:r w:rsidRPr="00A819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 xml:space="preserve"> potrebno je ispisati i potpisati te dostaviti preporučenom pošiljkom ili osobno </w:t>
            </w:r>
            <w:r w:rsidR="00316D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 xml:space="preserve">na adresu iz ovog </w:t>
            </w:r>
            <w:r w:rsidR="0064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>N</w:t>
            </w:r>
            <w:r w:rsidR="00316D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>atječaja</w:t>
            </w:r>
            <w:r w:rsidRPr="00A819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>.</w:t>
            </w:r>
          </w:p>
          <w:p w14:paraId="044D4E5F" w14:textId="43B41342" w:rsidR="002130AD" w:rsidRPr="00316D97" w:rsidRDefault="00A8195E" w:rsidP="00A8195E">
            <w:pPr>
              <w:spacing w:before="24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2E00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 xml:space="preserve">Dokument se dostavlja kao </w:t>
            </w:r>
            <w:r w:rsidR="00316D97" w:rsidRPr="002E00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izvornik</w:t>
            </w:r>
            <w:r w:rsidRPr="002E00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 xml:space="preserve"> u fizičkom obliku</w:t>
            </w:r>
          </w:p>
        </w:tc>
      </w:tr>
      <w:tr w:rsidR="00A8195E" w:rsidRPr="000D3F19" w14:paraId="7A08EBC9" w14:textId="77777777" w:rsidTr="00F20251">
        <w:trPr>
          <w:trHeight w:val="2346"/>
          <w:tblCellSpacing w:w="14" w:type="dxa"/>
        </w:trPr>
        <w:tc>
          <w:tcPr>
            <w:tcW w:w="665" w:type="dxa"/>
            <w:vAlign w:val="center"/>
          </w:tcPr>
          <w:p w14:paraId="1AEB737F" w14:textId="77777777" w:rsidR="00A8195E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2.</w:t>
            </w:r>
          </w:p>
        </w:tc>
        <w:tc>
          <w:tcPr>
            <w:tcW w:w="8218" w:type="dxa"/>
            <w:vAlign w:val="center"/>
          </w:tcPr>
          <w:p w14:paraId="55BA884E" w14:textId="1C9E82FD" w:rsidR="003B1306" w:rsidRPr="003B1306" w:rsidRDefault="005F2193" w:rsidP="003B1306">
            <w:pPr>
              <w:spacing w:before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 xml:space="preserve">Potvrda </w:t>
            </w:r>
            <w:r w:rsidR="003B1306" w:rsidRPr="003B130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Porezne uprave iz koje je vidljivo da korisnik ima podmirene</w:t>
            </w:r>
            <w:r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,</w:t>
            </w:r>
            <w:r w:rsidR="003B1306" w:rsidRPr="003B130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 xml:space="preserve"> odnosno uređene financijske obveze prema državnom proračunu Republike Hrvatske </w:t>
            </w:r>
          </w:p>
          <w:p w14:paraId="700C08E0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18BD72D6" w14:textId="4D1DD81E" w:rsidR="00A8195E" w:rsidRDefault="00A8195E" w:rsidP="00316D9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  <w:t>Potvrda</w:t>
            </w:r>
            <w:r w:rsidR="005F21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  <w:t xml:space="preserve"> Porezne uprave</w:t>
            </w:r>
            <w:r w:rsidRPr="000D3F1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  <w:t xml:space="preserve"> ne smije biti starija od 30 dana</w:t>
            </w:r>
            <w:r w:rsidRPr="000D3F19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0D3F1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  <w:t>na dan podnošenja zahtjeva za isplatu.</w:t>
            </w:r>
          </w:p>
          <w:p w14:paraId="36EB4027" w14:textId="0EE8B5D8" w:rsidR="00A8195E" w:rsidRPr="000D3F19" w:rsidRDefault="005F2193" w:rsidP="00A8195E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4D44D4FD" w14:textId="77777777" w:rsidTr="004C1480">
        <w:trPr>
          <w:trHeight w:val="408"/>
          <w:tblCellSpacing w:w="14" w:type="dxa"/>
        </w:trPr>
        <w:tc>
          <w:tcPr>
            <w:tcW w:w="665" w:type="dxa"/>
            <w:vAlign w:val="center"/>
          </w:tcPr>
          <w:p w14:paraId="434A7322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3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1A2FB599" w14:textId="1F00A322" w:rsidR="00C1194D" w:rsidRPr="000D3F19" w:rsidRDefault="004503C6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Originali računa</w:t>
            </w:r>
          </w:p>
          <w:p w14:paraId="335664AE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14614699" w14:textId="23E4EA8A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Računi, odnosno dokumenti jednake dokazne vrijednosti po kojima se traži potpora moraju biti navedeni u Izjavi o izdacima koja je sastavni dio 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z</w:t>
            </w: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ahtjeva za isplatu</w:t>
            </w:r>
            <w:r w:rsidR="00165C38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72DE17D2" w14:textId="7FA71E3E" w:rsidR="00316D97" w:rsidRPr="000D3F19" w:rsidRDefault="005F2193" w:rsidP="004A2012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51DD559F" w14:textId="77777777" w:rsidTr="004C1480">
        <w:trPr>
          <w:trHeight w:val="440"/>
          <w:tblCellSpacing w:w="14" w:type="dxa"/>
        </w:trPr>
        <w:tc>
          <w:tcPr>
            <w:tcW w:w="665" w:type="dxa"/>
            <w:vAlign w:val="center"/>
          </w:tcPr>
          <w:p w14:paraId="64ABD7EF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4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2F87C67D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Dokument na osnovu kojeg je izvršeno plaćanje</w:t>
            </w:r>
          </w:p>
          <w:p w14:paraId="06D67B03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4441CCCC" w14:textId="4EE4F1C0" w:rsidR="00FE6D96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Ako je plaćanje računa za koj</w:t>
            </w:r>
            <w:r w:rsidR="0063569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i</w:t>
            </w: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 se traži potpora izvršeno temeljem nekog drugog dokumenta (predračun, ugovor) ist</w:t>
            </w:r>
            <w:r w:rsidR="0063569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i</w:t>
            </w: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 je potrebno</w:t>
            </w:r>
            <w:r w:rsidR="00FE6D96">
              <w:t xml:space="preserve"> </w:t>
            </w:r>
            <w:r w:rsidR="00FE6D96" w:rsidRPr="00FE6D9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učitati.</w:t>
            </w:r>
          </w:p>
          <w:p w14:paraId="6D39CE25" w14:textId="25BEF314" w:rsidR="00C1194D" w:rsidRDefault="00FE6D96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FE6D9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Pla</w:t>
            </w:r>
            <w:r w:rsidR="00EA493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ćanja po ponudama/predračunima </w:t>
            </w:r>
            <w:r w:rsidRPr="00FE6D9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koje su datirane prije objave Poziva za dostavu ponuda na Portalu ponuda nije prihvatljivo.</w:t>
            </w:r>
          </w:p>
          <w:p w14:paraId="5DA65A26" w14:textId="3191791E" w:rsidR="00316D97" w:rsidRPr="000D3F19" w:rsidRDefault="005F2193" w:rsidP="00EF56B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lastRenderedPageBreak/>
              <w:t>UČITATI DOKUMENT U AGRONET</w:t>
            </w:r>
          </w:p>
        </w:tc>
      </w:tr>
      <w:tr w:rsidR="00C1194D" w:rsidRPr="000D3F19" w14:paraId="4C9FC715" w14:textId="77777777" w:rsidTr="004C1480">
        <w:trPr>
          <w:trHeight w:val="226"/>
          <w:tblCellSpacing w:w="14" w:type="dxa"/>
        </w:trPr>
        <w:tc>
          <w:tcPr>
            <w:tcW w:w="665" w:type="dxa"/>
            <w:vAlign w:val="center"/>
          </w:tcPr>
          <w:p w14:paraId="332A8B3B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lastRenderedPageBreak/>
              <w:t>5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022C2171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Dnevno informativni izvadak o prometu i stanju računa za tuzemna plaćanja</w:t>
            </w:r>
          </w:p>
          <w:p w14:paraId="720B98B5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41EE3B7C" w14:textId="77777777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U opisu plaćanja mora biti poveznica s dokumentom na osnovu kojeg je izvršeno plaćanje i koji je dostavljen u 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z</w:t>
            </w: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ahtjevu za isplatu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6B6CEBD2" w14:textId="73262C54" w:rsidR="00316D97" w:rsidRPr="000D3F19" w:rsidRDefault="005F2193" w:rsidP="004A2012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183B11BA" w14:textId="77777777" w:rsidTr="004C1480">
        <w:trPr>
          <w:trHeight w:val="399"/>
          <w:tblCellSpacing w:w="14" w:type="dxa"/>
        </w:trPr>
        <w:tc>
          <w:tcPr>
            <w:tcW w:w="665" w:type="dxa"/>
            <w:vAlign w:val="center"/>
          </w:tcPr>
          <w:p w14:paraId="28A54AC5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6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68322EBF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Dokument banke koji dokazuje plaćanje u inozemstvo u stranoj valuti (SWIFT)/Izvod deviznog računa</w:t>
            </w:r>
          </w:p>
          <w:p w14:paraId="683844A7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51AEB0C1" w14:textId="77777777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U opisu plaćanja mora biti poveznica s dokumentom na osnovu kojeg je izvršeno plaćanje i koji je dostavljen u 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z</w:t>
            </w: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ahtjevu za isplatu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35BFC025" w14:textId="1271A9C4" w:rsidR="00316D97" w:rsidRPr="000D3F19" w:rsidRDefault="005F2193" w:rsidP="004A2012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5A24440A" w14:textId="77777777" w:rsidTr="004C1480">
        <w:trPr>
          <w:trHeight w:val="399"/>
          <w:tblCellSpacing w:w="14" w:type="dxa"/>
        </w:trPr>
        <w:tc>
          <w:tcPr>
            <w:tcW w:w="665" w:type="dxa"/>
            <w:vAlign w:val="center"/>
          </w:tcPr>
          <w:p w14:paraId="2D23CE95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7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51B904F1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Dokument banke iz kojeg je vidljivo po kojem tečaju je korisnik kupio sredstva u stranoj valuti</w:t>
            </w:r>
          </w:p>
          <w:p w14:paraId="41FF7116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7FA2232B" w14:textId="77777777" w:rsidR="00C1194D" w:rsidRDefault="00C1194D" w:rsidP="00316D97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Dokument je potrebno priložiti ako je plaćanja računa izvršeno u stranoj valuti, a tečaj nije naznačen na Izvodu banke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0A2C2215" w14:textId="089AF915" w:rsidR="00316D97" w:rsidRPr="000D3F19" w:rsidRDefault="005F2193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1C3A98CB" w14:textId="77777777" w:rsidTr="00F20251">
        <w:trPr>
          <w:trHeight w:val="2374"/>
          <w:tblCellSpacing w:w="14" w:type="dxa"/>
        </w:trPr>
        <w:tc>
          <w:tcPr>
            <w:tcW w:w="665" w:type="dxa"/>
            <w:vAlign w:val="center"/>
          </w:tcPr>
          <w:p w14:paraId="3C530741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8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584A175D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 xml:space="preserve">Bankovna potvrda o žiro računu  </w:t>
            </w:r>
          </w:p>
          <w:p w14:paraId="2D6F20F4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1B500623" w14:textId="77777777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Dokument je potrebno priložiti ako je plaćanje izvršeno s računa korisnika, različitog od onog navedenog u Evidenciji korisnika, osim u slučaju financiranja putem kredita. Potvrda ne smije biti starija od 30 dana od dana podnošenja 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z</w:t>
            </w: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ahtjeva za isplatu</w:t>
            </w:r>
            <w:r w:rsidR="00316D9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680829DB" w14:textId="7FCDD148" w:rsidR="00316D97" w:rsidRPr="000D3F19" w:rsidRDefault="005F2193" w:rsidP="004A2012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28F013A8" w14:textId="77777777" w:rsidTr="005F2193">
        <w:trPr>
          <w:trHeight w:val="2242"/>
          <w:tblCellSpacing w:w="14" w:type="dxa"/>
        </w:trPr>
        <w:tc>
          <w:tcPr>
            <w:tcW w:w="665" w:type="dxa"/>
            <w:vAlign w:val="center"/>
          </w:tcPr>
          <w:p w14:paraId="0F045C3F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9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35538EB7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Ugovor o kreditu</w:t>
            </w:r>
          </w:p>
          <w:p w14:paraId="6196D44D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725B754C" w14:textId="77777777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Dokument je potrebno priložiti ako je plaćanje bilo putem kredita</w:t>
            </w:r>
            <w:r w:rsidR="00316D9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39AFD0F5" w14:textId="43425F4B" w:rsidR="00316D97" w:rsidRPr="000D3F19" w:rsidRDefault="005F2193" w:rsidP="00EF56B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57E9A227" w14:textId="77777777" w:rsidTr="004C1480">
        <w:trPr>
          <w:trHeight w:val="325"/>
          <w:tblCellSpacing w:w="14" w:type="dxa"/>
        </w:trPr>
        <w:tc>
          <w:tcPr>
            <w:tcW w:w="665" w:type="dxa"/>
            <w:vAlign w:val="center"/>
          </w:tcPr>
          <w:p w14:paraId="1D2EE6E8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lastRenderedPageBreak/>
              <w:t>10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2B5D01B6" w14:textId="77777777" w:rsidR="001228FF" w:rsidRDefault="00C1194D" w:rsidP="001228FF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  <w:t>Potvrda banke koja dokazuje da su računi plaćeni iz kredita</w:t>
            </w:r>
          </w:p>
          <w:p w14:paraId="2A177C22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6201F619" w14:textId="77777777" w:rsidR="00C1194D" w:rsidRDefault="00C1194D" w:rsidP="00316D97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Dokument je potrebno priložiti ako je plaćanje računa bilo putem kredita. Potvrda mora sadržavati naziv primatelja, datum plaćanja, plaćeni iznos i osnovu plaćanja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004AFD72" w14:textId="6D289CEE" w:rsidR="00316D97" w:rsidRPr="000D3F19" w:rsidRDefault="005F2193" w:rsidP="001228FF">
            <w:pPr>
              <w:spacing w:before="240" w:after="200" w:line="276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3F3E8DEC" w14:textId="77777777" w:rsidTr="004C1480">
        <w:trPr>
          <w:trHeight w:val="325"/>
          <w:tblCellSpacing w:w="14" w:type="dxa"/>
        </w:trPr>
        <w:tc>
          <w:tcPr>
            <w:tcW w:w="665" w:type="dxa"/>
            <w:vAlign w:val="center"/>
          </w:tcPr>
          <w:p w14:paraId="38FEA4A9" w14:textId="77777777" w:rsidR="00C1194D" w:rsidRPr="00A003C8" w:rsidRDefault="005E679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3B130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1BFFBE3D" w14:textId="77777777" w:rsidR="00C1194D" w:rsidRPr="000D3F19" w:rsidRDefault="00C1194D" w:rsidP="00EF56B7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Ugovori o cesiji/asignaciji/akreditivi/izjava o prijeboju</w:t>
            </w:r>
          </w:p>
          <w:p w14:paraId="3D31F1A4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4010055B" w14:textId="77777777" w:rsidR="00C1194D" w:rsidRDefault="00C1194D" w:rsidP="00316D9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  <w:t>Dokumente je potrebno priložiti ako je plaćanje izvršeno putem cesije, asignacije, akreditiva, prijeboja. U slučaju plaćanja putem cesije, potrebno je dostaviti i dokaz da je cesija provedena (Izvod banke)</w:t>
            </w:r>
            <w:r w:rsidR="004A2012" w:rsidRPr="000D3F1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41AA59A9" w14:textId="4694E6BB" w:rsidR="00316D97" w:rsidRPr="000D3F19" w:rsidRDefault="005F2193" w:rsidP="00EF56B7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5039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UČITATI DOKUMENT U AGRONET</w:t>
            </w:r>
          </w:p>
        </w:tc>
      </w:tr>
      <w:tr w:rsidR="00C1194D" w:rsidRPr="000D3F19" w14:paraId="1C8F985A" w14:textId="77777777" w:rsidTr="004C1480">
        <w:trPr>
          <w:trHeight w:val="325"/>
          <w:tblCellSpacing w:w="14" w:type="dxa"/>
        </w:trPr>
        <w:tc>
          <w:tcPr>
            <w:tcW w:w="665" w:type="dxa"/>
            <w:vAlign w:val="center"/>
          </w:tcPr>
          <w:p w14:paraId="5DD7754B" w14:textId="77777777" w:rsidR="00C1194D" w:rsidRPr="00A003C8" w:rsidRDefault="005E679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3B130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2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2DBBA0EE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  <w:t>Ispis Kartice konta na kojoj je vidljivo knjiženje bespovratnih sredstava</w:t>
            </w:r>
          </w:p>
          <w:p w14:paraId="12198668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7846033E" w14:textId="77777777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i/>
                <w:sz w:val="24"/>
                <w:szCs w:val="24"/>
                <w:lang w:val="hr-HR"/>
              </w:rPr>
              <w:t xml:space="preserve">Dokument je potrebno priložiti u slučaju primljenih bespovratnih sredstava iz drugih javnih izvora. </w:t>
            </w:r>
          </w:p>
          <w:p w14:paraId="30F75BF5" w14:textId="7F6658FB" w:rsidR="00316D97" w:rsidRPr="000D3F19" w:rsidRDefault="005F2193" w:rsidP="00240A62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5039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UČITATI DOKUMENT U AGRONET</w:t>
            </w:r>
          </w:p>
        </w:tc>
      </w:tr>
      <w:tr w:rsidR="00C1194D" w:rsidRPr="000D3F19" w14:paraId="3ED614E5" w14:textId="77777777" w:rsidTr="004C1480">
        <w:trPr>
          <w:trHeight w:val="439"/>
          <w:tblCellSpacing w:w="14" w:type="dxa"/>
        </w:trPr>
        <w:tc>
          <w:tcPr>
            <w:tcW w:w="665" w:type="dxa"/>
            <w:vAlign w:val="center"/>
          </w:tcPr>
          <w:p w14:paraId="4BD48013" w14:textId="77777777" w:rsidR="00C1194D" w:rsidRPr="00A003C8" w:rsidRDefault="005E679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3B130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3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32422867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Preslika jamstva/garancije, ovisno o vrsti ulaganja</w:t>
            </w:r>
          </w:p>
          <w:p w14:paraId="2F14C68B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4B119524" w14:textId="77777777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Dokument mora biti izdan od odabranog ponuditelja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7C936D53" w14:textId="405BCF0D" w:rsidR="00316D97" w:rsidRPr="000D3F19" w:rsidRDefault="005F2193" w:rsidP="00EF56B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039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UČITATI DOKUMENT U AGRONET</w:t>
            </w:r>
          </w:p>
        </w:tc>
      </w:tr>
      <w:tr w:rsidR="00C1194D" w:rsidRPr="000D3F19" w14:paraId="697CBCE6" w14:textId="77777777" w:rsidTr="005F2193">
        <w:trPr>
          <w:trHeight w:val="2938"/>
          <w:tblCellSpacing w:w="14" w:type="dxa"/>
        </w:trPr>
        <w:tc>
          <w:tcPr>
            <w:tcW w:w="665" w:type="dxa"/>
            <w:vAlign w:val="center"/>
          </w:tcPr>
          <w:p w14:paraId="35EC65E4" w14:textId="77777777" w:rsidR="00C1194D" w:rsidRPr="00A003C8" w:rsidRDefault="005E679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3B130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4</w:t>
            </w: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490DA75B" w14:textId="77777777" w:rsidR="005E6796" w:rsidRPr="000D3F19" w:rsidRDefault="00240A62" w:rsidP="004A2012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 xml:space="preserve">Preslika atesta </w:t>
            </w:r>
          </w:p>
          <w:p w14:paraId="2BDA2B7F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6BC36E04" w14:textId="77777777" w:rsidR="00C1194D" w:rsidRDefault="005E6796" w:rsidP="00316D97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Dokument je potrebno učitati </w:t>
            </w:r>
            <w:r w:rsidR="00240A6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kod </w:t>
            </w:r>
            <w:r w:rsidR="00F8157E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ulaganja u nabavu i postavljanje sprava za rekreaciju i edukaciju</w:t>
            </w:r>
            <w:r w:rsidR="00316D9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43608936" w14:textId="628DAAAA" w:rsidR="00316D97" w:rsidRPr="000D3F19" w:rsidRDefault="005F2193" w:rsidP="00F8157E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5039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UČITATI DOKUMENT U AGRONET</w:t>
            </w:r>
          </w:p>
        </w:tc>
      </w:tr>
      <w:tr w:rsidR="00240A62" w:rsidRPr="000D3F19" w14:paraId="304DC729" w14:textId="77777777" w:rsidTr="004C1480">
        <w:trPr>
          <w:trHeight w:val="439"/>
          <w:tblCellSpacing w:w="14" w:type="dxa"/>
        </w:trPr>
        <w:tc>
          <w:tcPr>
            <w:tcW w:w="665" w:type="dxa"/>
            <w:vAlign w:val="center"/>
          </w:tcPr>
          <w:p w14:paraId="7167AD0D" w14:textId="77777777" w:rsidR="00240A62" w:rsidRPr="00A003C8" w:rsidRDefault="008E50B0" w:rsidP="00F8157E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bookmarkStart w:id="1" w:name="_GoBack" w:colFirst="0" w:colLast="2"/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lastRenderedPageBreak/>
              <w:t>1</w:t>
            </w:r>
            <w:r w:rsidR="003B130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5</w:t>
            </w:r>
            <w:r w:rsidR="005E679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3166C256" w14:textId="3A80D19D" w:rsidR="001228FF" w:rsidRPr="001228FF" w:rsidRDefault="001228FF" w:rsidP="00316D97">
            <w:pPr>
              <w:pStyle w:val="Default"/>
              <w:spacing w:before="240" w:after="240"/>
            </w:pPr>
            <w:r w:rsidRPr="001228FF">
              <w:rPr>
                <w:b/>
                <w:bCs/>
              </w:rPr>
              <w:t xml:space="preserve">Pravomoćna Uporabna dozvola ili drugi odgovarajući dokument u skladu sa Zakonom o gradnji </w:t>
            </w:r>
            <w:r w:rsidR="00635690" w:rsidRPr="00635690">
              <w:rPr>
                <w:b/>
                <w:bCs/>
              </w:rPr>
              <w:t>(„Narodne novine“, br. 153/13, 20/17, 39/19, 125/19)</w:t>
            </w:r>
          </w:p>
          <w:p w14:paraId="4E3A2566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27B990D3" w14:textId="1DBA1EEB" w:rsidR="00240A62" w:rsidDel="003B0C4C" w:rsidRDefault="001228FF" w:rsidP="00866945">
            <w:pPr>
              <w:spacing w:after="200" w:line="276" w:lineRule="auto"/>
              <w:rPr>
                <w:del w:id="2" w:author="Ivana Lepesić" w:date="2020-05-28T15:10:00Z"/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</w:pPr>
            <w:r w:rsidRPr="001228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Dokument se mora odnositi na predmetno ulaganje</w:t>
            </w:r>
            <w:ins w:id="3" w:author="Ivana Lepesić" w:date="2020-05-28T15:11:00Z">
              <w:r w:rsidR="003B0C4C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lang w:val="hr-HR"/>
                </w:rPr>
                <w:t>.</w:t>
              </w:r>
            </w:ins>
            <w:del w:id="4" w:author="Ivana Lepesić" w:date="2020-05-28T15:10:00Z">
              <w:r w:rsidRPr="001228FF" w:rsidDel="003B0C4C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lang w:val="hr-HR"/>
                </w:rPr>
                <w:delText xml:space="preserve">, a potrebno ga je priložiti u zahtjevu za isplatu rate u kojoj su dostavljeni dokumenti koji dokazuju završetak radova ili kod jednokratne isplate. </w:delText>
              </w:r>
            </w:del>
          </w:p>
          <w:p w14:paraId="14F5AF2B" w14:textId="7854A6C6" w:rsidR="00316D97" w:rsidRPr="001228FF" w:rsidRDefault="005F2193" w:rsidP="008669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5039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UČITATI DOKUMENT U AGRONET</w:t>
            </w:r>
          </w:p>
        </w:tc>
      </w:tr>
      <w:bookmarkEnd w:id="1"/>
      <w:tr w:rsidR="00C1194D" w:rsidRPr="008D3B66" w14:paraId="7F0B54D7" w14:textId="77777777" w:rsidTr="004C1480">
        <w:trPr>
          <w:trHeight w:val="399"/>
          <w:tblCellSpacing w:w="14" w:type="dxa"/>
        </w:trPr>
        <w:tc>
          <w:tcPr>
            <w:tcW w:w="665" w:type="dxa"/>
            <w:vAlign w:val="center"/>
          </w:tcPr>
          <w:p w14:paraId="32DE2EC3" w14:textId="77777777" w:rsidR="00C1194D" w:rsidRPr="00A003C8" w:rsidRDefault="00F8157E" w:rsidP="00A42652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3B130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6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10B4B187" w14:textId="77777777" w:rsidR="00C1194D" w:rsidRPr="001228FF" w:rsidRDefault="00C1194D" w:rsidP="00EF56B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1228F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Ako se tijekom administrativne obrade ukaže potreba za dostavom dodatne dokumentacije, Agencija za plaćanja ima pravo od korisnika zahtijevati dostavu iste u svrhu dokazivanja usklađenosti operacije sa važećim primjenjivim propisima.</w:t>
            </w:r>
          </w:p>
        </w:tc>
      </w:tr>
      <w:tr w:rsidR="00C1194D" w:rsidRPr="000D3F19" w14:paraId="7ACA4857" w14:textId="77777777" w:rsidTr="004C1480">
        <w:trPr>
          <w:trHeight w:val="399"/>
          <w:tblCellSpacing w:w="14" w:type="dxa"/>
        </w:trPr>
        <w:tc>
          <w:tcPr>
            <w:tcW w:w="8911" w:type="dxa"/>
            <w:gridSpan w:val="2"/>
            <w:vAlign w:val="center"/>
          </w:tcPr>
          <w:p w14:paraId="70C2C346" w14:textId="2A2C6742" w:rsidR="00C1194D" w:rsidRPr="000D3F19" w:rsidRDefault="00C1194D" w:rsidP="004A201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 xml:space="preserve">Dokumentacija koja se dostavlja uz </w:t>
            </w:r>
            <w:r w:rsidR="004A2012"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z</w:t>
            </w:r>
            <w:r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 xml:space="preserve">ahtjev za isplatu </w:t>
            </w:r>
            <w:r w:rsidRPr="004030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 xml:space="preserve">temeljem točke </w:t>
            </w:r>
            <w:r w:rsidR="0063111C" w:rsidRPr="004030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3</w:t>
            </w:r>
            <w:r w:rsidRPr="004030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.</w:t>
            </w:r>
            <w:r w:rsidR="00A522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6</w:t>
            </w:r>
            <w:r w:rsidR="00AD2A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.8</w:t>
            </w:r>
            <w:r w:rsidRPr="004030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 xml:space="preserve"> Natječaja</w:t>
            </w:r>
          </w:p>
        </w:tc>
      </w:tr>
      <w:tr w:rsidR="00C1194D" w:rsidRPr="008D3B66" w14:paraId="792B5B45" w14:textId="77777777" w:rsidTr="004C1480">
        <w:trPr>
          <w:trHeight w:val="399"/>
          <w:tblCellSpacing w:w="14" w:type="dxa"/>
        </w:trPr>
        <w:tc>
          <w:tcPr>
            <w:tcW w:w="665" w:type="dxa"/>
            <w:vAlign w:val="center"/>
          </w:tcPr>
          <w:p w14:paraId="3D4631CF" w14:textId="77777777" w:rsidR="00C1194D" w:rsidRPr="00A003C8" w:rsidRDefault="00C1194D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1.</w:t>
            </w:r>
          </w:p>
        </w:tc>
        <w:tc>
          <w:tcPr>
            <w:tcW w:w="8218" w:type="dxa"/>
            <w:vAlign w:val="center"/>
          </w:tcPr>
          <w:p w14:paraId="48F1A3F2" w14:textId="7FF96F13" w:rsidR="00C1194D" w:rsidRPr="008D3B66" w:rsidRDefault="008D3B66" w:rsidP="008D3B66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8D3B6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Dokumentacija koja je vezana uz provedbu/izvršenje ugovora (uvjeti sukladno dokumentaciji o nabavi i sklopljenom ugovoru, dokazi da se ugovor izvršava sukladno ugovorenome i propisanome u dokumentaciji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 sklopljenom ugovoru</w:t>
            </w:r>
            <w:r w:rsidRPr="008D3B6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), eventualni aneksi/dodaci/izmjene postojećeg sklopljenog ugovora s odabranim ponuditeljem (zajedno sa svom popratnom dokumentacijom koja je vezana uz opravdanje i obrazloženje aneksa ugovora i objavu izmjena) </w:t>
            </w:r>
          </w:p>
        </w:tc>
      </w:tr>
      <w:tr w:rsidR="00C1194D" w:rsidRPr="008D3B66" w14:paraId="715991F8" w14:textId="77777777" w:rsidTr="004C1480">
        <w:trPr>
          <w:trHeight w:val="399"/>
          <w:tblCellSpacing w:w="14" w:type="dxa"/>
        </w:trPr>
        <w:tc>
          <w:tcPr>
            <w:tcW w:w="8911" w:type="dxa"/>
            <w:gridSpan w:val="2"/>
            <w:vAlign w:val="center"/>
          </w:tcPr>
          <w:p w14:paraId="0F595689" w14:textId="77777777" w:rsidR="00C1194D" w:rsidRPr="000D3F19" w:rsidRDefault="00C1194D" w:rsidP="004A201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 xml:space="preserve">Dokumentacija koja se dostavlja uz </w:t>
            </w:r>
            <w:r w:rsidR="004A2012"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z</w:t>
            </w:r>
            <w:r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ahtjev za isplatu temeljem Upute za prikupljanje ponuda i prove</w:t>
            </w:r>
            <w:r w:rsidR="0078117E"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dbu postupka jednostavne nabave</w:t>
            </w:r>
          </w:p>
        </w:tc>
      </w:tr>
      <w:tr w:rsidR="00C1194D" w:rsidRPr="008D3B66" w14:paraId="16F234BF" w14:textId="77777777" w:rsidTr="004C1480">
        <w:trPr>
          <w:trHeight w:val="399"/>
          <w:tblCellSpacing w:w="14" w:type="dxa"/>
        </w:trPr>
        <w:tc>
          <w:tcPr>
            <w:tcW w:w="665" w:type="dxa"/>
            <w:vAlign w:val="center"/>
          </w:tcPr>
          <w:p w14:paraId="1441CCE2" w14:textId="77777777" w:rsidR="00C1194D" w:rsidRPr="00A003C8" w:rsidRDefault="0078117E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3B5DC242" w14:textId="77777777" w:rsidR="00C1194D" w:rsidRPr="000D3F19" w:rsidRDefault="00C1194D" w:rsidP="00EF56B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D3F1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Dokaz o ispunjavanju kriterija odabira ekonomski najpovoljnije ponude</w:t>
            </w:r>
          </w:p>
        </w:tc>
      </w:tr>
    </w:tbl>
    <w:p w14:paraId="64DE43E6" w14:textId="77777777" w:rsidR="00C1194D" w:rsidRPr="000D3F19" w:rsidRDefault="00C1194D" w:rsidP="00C1194D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3DDFB774" w14:textId="77777777" w:rsidR="00C1194D" w:rsidRPr="000D3F19" w:rsidRDefault="00C1194D">
      <w:pPr>
        <w:rPr>
          <w:rFonts w:ascii="Times New Roman" w:hAnsi="Times New Roman" w:cs="Times New Roman"/>
          <w:sz w:val="24"/>
          <w:szCs w:val="24"/>
          <w:lang w:val="hr-HR"/>
        </w:rPr>
      </w:pPr>
    </w:p>
    <w:sectPr w:rsidR="00C1194D" w:rsidRPr="000D3F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B4291"/>
    <w:multiLevelType w:val="hybridMultilevel"/>
    <w:tmpl w:val="716A82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A4046"/>
    <w:multiLevelType w:val="hybridMultilevel"/>
    <w:tmpl w:val="C3BEE3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a Lepesić">
    <w15:presenceInfo w15:providerId="AD" w15:userId="S-1-5-21-1274013866-2999615686-439227460-4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94D"/>
    <w:rsid w:val="00076934"/>
    <w:rsid w:val="000A201C"/>
    <w:rsid w:val="000B5BEF"/>
    <w:rsid w:val="000D3F19"/>
    <w:rsid w:val="000F5FE3"/>
    <w:rsid w:val="001228FF"/>
    <w:rsid w:val="00165C38"/>
    <w:rsid w:val="0018284B"/>
    <w:rsid w:val="001B0B4F"/>
    <w:rsid w:val="001B4FF6"/>
    <w:rsid w:val="0020672D"/>
    <w:rsid w:val="002130AD"/>
    <w:rsid w:val="00240A62"/>
    <w:rsid w:val="0026231C"/>
    <w:rsid w:val="002E0075"/>
    <w:rsid w:val="00316D97"/>
    <w:rsid w:val="00387517"/>
    <w:rsid w:val="003B0C4C"/>
    <w:rsid w:val="003B1306"/>
    <w:rsid w:val="0040306F"/>
    <w:rsid w:val="0042333C"/>
    <w:rsid w:val="004503C6"/>
    <w:rsid w:val="0045467C"/>
    <w:rsid w:val="004910FF"/>
    <w:rsid w:val="004A2012"/>
    <w:rsid w:val="004C1480"/>
    <w:rsid w:val="004D0042"/>
    <w:rsid w:val="004D6134"/>
    <w:rsid w:val="005E6796"/>
    <w:rsid w:val="005F2193"/>
    <w:rsid w:val="005F4349"/>
    <w:rsid w:val="0063111C"/>
    <w:rsid w:val="00635690"/>
    <w:rsid w:val="006437A7"/>
    <w:rsid w:val="00664621"/>
    <w:rsid w:val="00666931"/>
    <w:rsid w:val="00682810"/>
    <w:rsid w:val="0078117E"/>
    <w:rsid w:val="007911FA"/>
    <w:rsid w:val="007E2421"/>
    <w:rsid w:val="00826D68"/>
    <w:rsid w:val="00854DB5"/>
    <w:rsid w:val="00866945"/>
    <w:rsid w:val="00897F0E"/>
    <w:rsid w:val="008D3B66"/>
    <w:rsid w:val="008E50B0"/>
    <w:rsid w:val="00911952"/>
    <w:rsid w:val="009745C0"/>
    <w:rsid w:val="0098393E"/>
    <w:rsid w:val="009A19AD"/>
    <w:rsid w:val="00A003C8"/>
    <w:rsid w:val="00A42652"/>
    <w:rsid w:val="00A522BE"/>
    <w:rsid w:val="00A8195E"/>
    <w:rsid w:val="00AD2A30"/>
    <w:rsid w:val="00AF5EF6"/>
    <w:rsid w:val="00C1194D"/>
    <w:rsid w:val="00C203FD"/>
    <w:rsid w:val="00C46528"/>
    <w:rsid w:val="00CC5472"/>
    <w:rsid w:val="00D35257"/>
    <w:rsid w:val="00D54080"/>
    <w:rsid w:val="00D6614A"/>
    <w:rsid w:val="00E22E92"/>
    <w:rsid w:val="00E379D2"/>
    <w:rsid w:val="00EA493E"/>
    <w:rsid w:val="00F20251"/>
    <w:rsid w:val="00F8157E"/>
    <w:rsid w:val="00FE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8426F"/>
  <w15:docId w15:val="{24DE085F-DC4B-4A76-BD88-EC3561DD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194D"/>
    <w:rPr>
      <w:rFonts w:eastAsiaTheme="minorHAns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5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C38"/>
    <w:rPr>
      <w:rFonts w:ascii="Tahoma" w:eastAsiaTheme="minorHAnsi" w:hAnsi="Tahoma" w:cs="Tahoma"/>
      <w:sz w:val="16"/>
      <w:szCs w:val="16"/>
      <w:lang w:val="en-US" w:eastAsia="en-US"/>
    </w:rPr>
  </w:style>
  <w:style w:type="paragraph" w:customStyle="1" w:styleId="Default">
    <w:name w:val="Default"/>
    <w:rsid w:val="001228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661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61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614A"/>
    <w:rPr>
      <w:rFonts w:eastAsiaTheme="minorHAnsi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1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14A"/>
    <w:rPr>
      <w:rFonts w:eastAsiaTheme="minorHAnsi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6PXVCHXRUD45-1407571288-38310</_dlc_DocId>
    <_dlc_DocIdUrl xmlns="1096e588-875a-4e48-ba85-ea1554ece10c">
      <Url>http://sharepoint/sirr/_layouts/15/DocIdRedir.aspx?ID=6PXVCHXRUD45-1407571288-38310</Url>
      <Description>6PXVCHXRUD45-1407571288-38310</Description>
    </_dlc_DocIdUrl>
  </documentManagement>
</p:properties>
</file>

<file path=customXml/itemProps1.xml><?xml version="1.0" encoding="utf-8"?>
<ds:datastoreItem xmlns:ds="http://schemas.openxmlformats.org/officeDocument/2006/customXml" ds:itemID="{0D104D67-AF02-4883-993C-C1B1910053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E98075-B735-4466-8A9C-73B3DC34E6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AE854A-D0B4-4C66-8DC4-737E65705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264DA1-1D11-4E8C-9BA2-D73C427AE312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Hadžiomerović</dc:creator>
  <cp:lastModifiedBy>Ivana Lepesić</cp:lastModifiedBy>
  <cp:revision>4</cp:revision>
  <dcterms:created xsi:type="dcterms:W3CDTF">2020-05-28T13:08:00Z</dcterms:created>
  <dcterms:modified xsi:type="dcterms:W3CDTF">2020-05-28T13:11:00Z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cc4d90f0-bb6a-4575-bc96-0eed82d028d5</vt:lpwstr>
  </property>
</Properties>
</file>